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C89E" w14:textId="19B6C0FF" w:rsidR="00E80692" w:rsidRDefault="00E80692" w:rsidP="00E8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145DC" w:rsidRPr="00E145DC">
        <w:rPr>
          <w:b/>
          <w:i/>
          <w:noProof/>
          <w:sz w:val="28"/>
        </w:rPr>
        <w:t>S5-232</w:t>
      </w:r>
      <w:r w:rsidR="00C92437">
        <w:rPr>
          <w:b/>
          <w:i/>
          <w:noProof/>
          <w:sz w:val="28"/>
        </w:rPr>
        <w:t>936</w:t>
      </w:r>
    </w:p>
    <w:p w14:paraId="615B0D5E" w14:textId="77777777" w:rsidR="00E80692" w:rsidRDefault="00E80692" w:rsidP="00E80692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D1CC349" w14:textId="77777777" w:rsidR="00E80692" w:rsidRPr="00FB3E36" w:rsidRDefault="00E80692" w:rsidP="00E806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743E8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07F63" w:rsidRPr="00407F63">
        <w:rPr>
          <w:rFonts w:ascii="Arial" w:hAnsi="Arial" w:cs="Arial"/>
          <w:b/>
        </w:rPr>
        <w:t>Adding solution in clause 7.1 for PDU session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3C773554" w:rsidR="00AB42A1" w:rsidRDefault="007B0E1A">
      <w:pPr>
        <w:rPr>
          <w:iCs/>
        </w:rPr>
      </w:pPr>
      <w:r>
        <w:rPr>
          <w:iCs/>
        </w:rPr>
        <w:t xml:space="preserve">Adding a solution </w:t>
      </w:r>
      <w:r w:rsidR="00C93FE5">
        <w:rPr>
          <w:iCs/>
        </w:rPr>
        <w:t xml:space="preserve">on </w:t>
      </w:r>
      <w:r w:rsidR="00C93FE5" w:rsidRPr="00C93FE5">
        <w:rPr>
          <w:iCs/>
        </w:rPr>
        <w:t>QBC and FBC common PDU session level triggers</w:t>
      </w:r>
      <w:r w:rsidR="00C93FE5" w:rsidRPr="00C93FE5">
        <w:t xml:space="preserve"> </w:t>
      </w:r>
      <w:r w:rsidR="007A5934">
        <w:t xml:space="preserve">in clause 7.1 </w:t>
      </w:r>
      <w:r w:rsidR="00C93FE5" w:rsidRPr="00C93FE5">
        <w:rPr>
          <w:iCs/>
        </w:rPr>
        <w:t>for key issue #1</w:t>
      </w:r>
      <w:r w:rsidR="001F2404">
        <w:rPr>
          <w:iCs/>
        </w:rPr>
        <w:t>f</w:t>
      </w:r>
      <w:r w:rsidR="00C93FE5" w:rsidRPr="00C93FE5">
        <w:rPr>
          <w:iCs/>
        </w:rPr>
        <w:t xml:space="preserve"> covering requirements REQ-CH_VMNO-0</w:t>
      </w:r>
      <w:r w:rsidR="001F2404">
        <w:rPr>
          <w:iCs/>
        </w:rPr>
        <w:t>8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5EFE0A14" w14:textId="115F61E1" w:rsidR="00657674" w:rsidRPr="00762722" w:rsidRDefault="00657674" w:rsidP="00657674">
      <w:pPr>
        <w:pStyle w:val="Heading4"/>
        <w:rPr>
          <w:ins w:id="2" w:author="Ericsson" w:date="2023-02-17T17:22:00Z"/>
        </w:rPr>
      </w:pPr>
      <w:bookmarkStart w:id="3" w:name="_Toc119867833"/>
      <w:ins w:id="4" w:author="Ericsson" w:date="2023-02-17T17:22:00Z">
        <w:r w:rsidRPr="00762722">
          <w:t>7.1.4.</w:t>
        </w:r>
        <w:r>
          <w:t>x</w:t>
        </w:r>
        <w:r w:rsidRPr="00762722">
          <w:tab/>
          <w:t>Solution #1.</w:t>
        </w:r>
      </w:ins>
      <w:ins w:id="5" w:author="Ericsson" w:date="2023-02-17T17:24:00Z">
        <w:r w:rsidR="00F5167E">
          <w:t>x</w:t>
        </w:r>
      </w:ins>
      <w:ins w:id="6" w:author="Ericsson" w:date="2023-02-17T17:22:00Z">
        <w:r w:rsidRPr="00762722">
          <w:t xml:space="preserve">: </w:t>
        </w:r>
        <w:bookmarkStart w:id="7" w:name="_Hlk123902907"/>
        <w:r>
          <w:t>QBC and FBC common</w:t>
        </w:r>
        <w:r w:rsidRPr="00762722">
          <w:t xml:space="preserve"> PDU </w:t>
        </w:r>
        <w:r>
          <w:t>s</w:t>
        </w:r>
        <w:r w:rsidRPr="00762722">
          <w:rPr>
            <w:rFonts w:hint="eastAsia"/>
            <w:lang w:eastAsia="zh-CN"/>
          </w:rPr>
          <w:t>e</w:t>
        </w:r>
        <w:r w:rsidRPr="00762722">
          <w:t xml:space="preserve">ssion level </w:t>
        </w:r>
        <w:r>
          <w:t>triggers</w:t>
        </w:r>
        <w:bookmarkEnd w:id="7"/>
      </w:ins>
    </w:p>
    <w:p w14:paraId="52D58465" w14:textId="77777777" w:rsidR="00657674" w:rsidRPr="00762722" w:rsidRDefault="00657674" w:rsidP="00657674">
      <w:pPr>
        <w:pStyle w:val="Heading5"/>
        <w:rPr>
          <w:ins w:id="8" w:author="Ericsson" w:date="2023-02-17T17:22:00Z"/>
        </w:rPr>
      </w:pPr>
      <w:ins w:id="9" w:author="Ericsson" w:date="2023-02-17T17:22:00Z">
        <w:r w:rsidRPr="00762722">
          <w:t>7.1.4.</w:t>
        </w:r>
        <w:r>
          <w:t>x</w:t>
        </w:r>
        <w:r w:rsidRPr="00762722">
          <w:t>.1</w:t>
        </w:r>
        <w:r w:rsidRPr="00762722">
          <w:tab/>
          <w:t>General</w:t>
        </w:r>
      </w:ins>
    </w:p>
    <w:p w14:paraId="6444FC71" w14:textId="77777777" w:rsidR="00657674" w:rsidRPr="00762722" w:rsidRDefault="00657674" w:rsidP="00657674">
      <w:pPr>
        <w:rPr>
          <w:ins w:id="10" w:author="Ericsson" w:date="2023-02-17T17:22:00Z"/>
        </w:rPr>
      </w:pPr>
      <w:ins w:id="11" w:author="Ericsson" w:date="2023-02-17T17:22:00Z">
        <w:r w:rsidRPr="00762722">
          <w:t>A possible solution for key issue #1</w:t>
        </w:r>
        <w:r>
          <w:t>f</w:t>
        </w:r>
        <w:r w:rsidRPr="00762722">
          <w:t xml:space="preserve"> covering requirement REQ-CH_VMNO-0</w:t>
        </w:r>
        <w:r>
          <w:t>8</w:t>
        </w:r>
        <w:r w:rsidRPr="00762722">
          <w:t xml:space="preserve"> about the PDU </w:t>
        </w:r>
        <w:r>
          <w:t>s</w:t>
        </w:r>
        <w:r w:rsidRPr="00762722">
          <w:rPr>
            <w:rFonts w:hint="eastAsia"/>
            <w:lang w:eastAsia="zh-CN"/>
          </w:rPr>
          <w:t>e</w:t>
        </w:r>
        <w:r w:rsidRPr="00762722">
          <w:t>ssion level setting for QBC triggers.</w:t>
        </w:r>
      </w:ins>
    </w:p>
    <w:p w14:paraId="45956E84" w14:textId="6B54807E" w:rsidR="00657674" w:rsidRDefault="00657674" w:rsidP="00657674">
      <w:pPr>
        <w:rPr>
          <w:ins w:id="12" w:author="Ericsson" w:date="2023-02-17T17:22:00Z"/>
          <w:lang w:eastAsia="zh-CN"/>
        </w:rPr>
      </w:pPr>
      <w:ins w:id="13" w:author="Ericsson" w:date="2023-02-17T17:22:00Z">
        <w:r w:rsidRPr="00762722">
          <w:rPr>
            <w:lang w:eastAsia="zh-CN"/>
          </w:rPr>
          <w:t xml:space="preserve">The QBC triggers and FBC triggers </w:t>
        </w:r>
        <w:r>
          <w:rPr>
            <w:lang w:eastAsia="zh-CN"/>
          </w:rPr>
          <w:t>share</w:t>
        </w:r>
        <w:r w:rsidRPr="00762722">
          <w:t xml:space="preserve"> </w:t>
        </w:r>
        <w:r w:rsidRPr="00762722">
          <w:rPr>
            <w:lang w:eastAsia="zh-CN"/>
          </w:rPr>
          <w:t>PDU session level trigger</w:t>
        </w:r>
        <w:r>
          <w:rPr>
            <w:lang w:eastAsia="zh-CN"/>
          </w:rPr>
          <w:t>s, this means that there is one set of PDU session level triggers from the CHF</w:t>
        </w:r>
      </w:ins>
      <w:ins w:id="14" w:author="Ericsson" w:date="2023-02-17T17:26:00Z">
        <w:r w:rsidR="00B9172A">
          <w:rPr>
            <w:lang w:eastAsia="zh-CN"/>
          </w:rPr>
          <w:t>,</w:t>
        </w:r>
      </w:ins>
      <w:ins w:id="15" w:author="Ericsson" w:date="2023-02-17T17:22:00Z">
        <w:r>
          <w:rPr>
            <w:lang w:eastAsia="zh-CN"/>
          </w:rPr>
          <w:t xml:space="preserve"> </w:t>
        </w:r>
      </w:ins>
      <w:ins w:id="16" w:author="Ericsson" w:date="2023-02-17T17:25:00Z">
        <w:r w:rsidR="00D22B70">
          <w:rPr>
            <w:lang w:eastAsia="zh-CN"/>
          </w:rPr>
          <w:t xml:space="preserve">even </w:t>
        </w:r>
      </w:ins>
      <w:ins w:id="17" w:author="Ericsson" w:date="2023-02-17T17:26:00Z">
        <w:r w:rsidR="00B9172A">
          <w:rPr>
            <w:lang w:eastAsia="zh-CN"/>
          </w:rPr>
          <w:t>when</w:t>
        </w:r>
      </w:ins>
      <w:ins w:id="18" w:author="Ericsson" w:date="2023-02-17T17:22:00Z">
        <w:r>
          <w:rPr>
            <w:lang w:eastAsia="zh-CN"/>
          </w:rPr>
          <w:t xml:space="preserve"> both QBC and FBC is applicable at the same time. The roaming charging profile is controlled by the H-CHF, since it is the H-CHF that is the last network function to update the roaming charging profile, and the V-CHF will only be informed of the update. For FBC it is only the H-CHF that sets the triggers. This means that H-CHF that controls both the QBC and FBC triggers and can synchronise the PDU session level triggers. To ensure that the QBC triggers </w:t>
        </w:r>
      </w:ins>
      <w:ins w:id="19" w:author="Ericsson v1" w:date="2023-03-02T11:55:00Z">
        <w:r w:rsidR="0094680A">
          <w:rPr>
            <w:lang w:eastAsia="zh-CN"/>
          </w:rPr>
          <w:t xml:space="preserve">for both home and visited MNO </w:t>
        </w:r>
      </w:ins>
      <w:ins w:id="20" w:author="Ericsson" w:date="2023-02-17T17:22:00Z">
        <w:r>
          <w:rPr>
            <w:lang w:eastAsia="zh-CN"/>
          </w:rPr>
          <w:t>are the same</w:t>
        </w:r>
      </w:ins>
      <w:ins w:id="21" w:author="Ericsson v1" w:date="2023-03-02T11:58:00Z">
        <w:r w:rsidR="007358E3">
          <w:rPr>
            <w:lang w:eastAsia="zh-CN"/>
          </w:rPr>
          <w:t>,</w:t>
        </w:r>
      </w:ins>
      <w:ins w:id="22" w:author="Ericsson" w:date="2023-02-17T17:22:00Z">
        <w:r>
          <w:rPr>
            <w:lang w:eastAsia="zh-CN"/>
          </w:rPr>
          <w:t xml:space="preserve"> the QBC triggers settings </w:t>
        </w:r>
      </w:ins>
      <w:ins w:id="23" w:author="Ericsson v1" w:date="2023-03-02T11:58:00Z">
        <w:r w:rsidR="007358E3">
          <w:rPr>
            <w:lang w:eastAsia="zh-CN"/>
          </w:rPr>
          <w:t xml:space="preserve">would </w:t>
        </w:r>
      </w:ins>
      <w:ins w:id="24" w:author="Ericsson" w:date="2023-02-17T17:22:00Z">
        <w:r>
          <w:rPr>
            <w:lang w:eastAsia="zh-CN"/>
          </w:rPr>
          <w:t>overwrite any setting based on FBC</w:t>
        </w:r>
      </w:ins>
      <w:ins w:id="25" w:author="Ericsson" w:date="2023-02-17T17:27:00Z">
        <w:r w:rsidR="006B434A">
          <w:rPr>
            <w:lang w:eastAsia="zh-CN"/>
          </w:rPr>
          <w:t xml:space="preserve"> </w:t>
        </w:r>
      </w:ins>
      <w:ins w:id="26" w:author="Ericsson v1" w:date="2023-03-02T11:59:00Z">
        <w:r w:rsidR="007358E3">
          <w:rPr>
            <w:lang w:eastAsia="zh-CN"/>
          </w:rPr>
          <w:t xml:space="preserve">for the PDU session level triggers, </w:t>
        </w:r>
      </w:ins>
      <w:ins w:id="27" w:author="Ericsson" w:date="2023-02-17T17:27:00Z">
        <w:r w:rsidR="006B434A">
          <w:rPr>
            <w:lang w:eastAsia="zh-CN"/>
          </w:rPr>
          <w:t>if they would differ</w:t>
        </w:r>
      </w:ins>
      <w:ins w:id="28" w:author="Ericsson" w:date="2023-02-17T17:22:00Z">
        <w:r>
          <w:rPr>
            <w:lang w:eastAsia="zh-CN"/>
          </w:rPr>
          <w:t>.</w:t>
        </w:r>
      </w:ins>
    </w:p>
    <w:p w14:paraId="10BD9446" w14:textId="77777777" w:rsidR="00657674" w:rsidRPr="00762722" w:rsidRDefault="00657674" w:rsidP="00657674">
      <w:pPr>
        <w:pStyle w:val="Heading5"/>
        <w:rPr>
          <w:ins w:id="29" w:author="Ericsson" w:date="2023-02-17T17:22:00Z"/>
        </w:rPr>
      </w:pPr>
      <w:ins w:id="30" w:author="Ericsson" w:date="2023-02-17T17:22:00Z">
        <w:r w:rsidRPr="00762722">
          <w:t>7.1.4.</w:t>
        </w:r>
        <w:r>
          <w:t>x</w:t>
        </w:r>
        <w:r w:rsidRPr="00762722">
          <w:t>.2</w:t>
        </w:r>
        <w:r w:rsidRPr="00762722">
          <w:tab/>
          <w:t>Reference architecture</w:t>
        </w:r>
      </w:ins>
    </w:p>
    <w:p w14:paraId="53EDFE7F" w14:textId="4FC1761C" w:rsidR="00657674" w:rsidRPr="00762722" w:rsidRDefault="00657674" w:rsidP="00657674">
      <w:pPr>
        <w:rPr>
          <w:ins w:id="31" w:author="Ericsson" w:date="2023-02-17T17:22:00Z"/>
        </w:rPr>
      </w:pPr>
      <w:ins w:id="32" w:author="Ericsson" w:date="2023-02-17T17:22:00Z">
        <w:r w:rsidRPr="00762722">
          <w:t>The reference architecture would be the same as in solution #1.3 clause 7.1.4.3.2</w:t>
        </w:r>
      </w:ins>
      <w:ins w:id="33" w:author="MATRIXX Software " w:date="2023-03-02T17:32:00Z">
        <w:r w:rsidR="008B67ED">
          <w:t xml:space="preserve"> </w:t>
        </w:r>
      </w:ins>
      <w:ins w:id="34" w:author="MATRIXX Software " w:date="2023-03-02T17:33:00Z">
        <w:r w:rsidR="008B67ED">
          <w:t>or</w:t>
        </w:r>
      </w:ins>
      <w:ins w:id="35" w:author="MATRIXX Software " w:date="2023-03-02T17:32:00Z">
        <w:r w:rsidR="008B67ED">
          <w:t xml:space="preserve"> figure 4</w:t>
        </w:r>
      </w:ins>
      <w:ins w:id="36" w:author="MATRIXX Software " w:date="2023-03-02T17:33:00Z">
        <w:r w:rsidR="008B67ED">
          <w:t>.2.4</w:t>
        </w:r>
        <w:r w:rsidR="008B67ED" w:rsidRPr="008B67ED">
          <w:t xml:space="preserve"> </w:t>
        </w:r>
        <w:r w:rsidR="008B67ED">
          <w:t>of TS</w:t>
        </w:r>
        <w:r w:rsidR="008B67ED" w:rsidRPr="004D3578">
          <w:t> </w:t>
        </w:r>
        <w:r w:rsidR="008B67ED">
          <w:t>32.255</w:t>
        </w:r>
        <w:r w:rsidR="008B67ED" w:rsidRPr="004D3578">
          <w:t> </w:t>
        </w:r>
        <w:r w:rsidR="008B67ED">
          <w:t>[4].</w:t>
        </w:r>
      </w:ins>
      <w:ins w:id="37" w:author="Ericsson" w:date="2023-02-17T17:22:00Z">
        <w:del w:id="38" w:author="MATRIXX Software " w:date="2023-03-02T17:33:00Z">
          <w:r w:rsidRPr="00762722" w:rsidDel="008B67ED">
            <w:delText>.</w:delText>
          </w:r>
        </w:del>
      </w:ins>
    </w:p>
    <w:p w14:paraId="6C492966" w14:textId="77777777" w:rsidR="00657674" w:rsidRPr="00762722" w:rsidRDefault="00657674" w:rsidP="00657674">
      <w:pPr>
        <w:pStyle w:val="Heading5"/>
        <w:rPr>
          <w:ins w:id="39" w:author="Ericsson" w:date="2023-02-17T17:22:00Z"/>
        </w:rPr>
      </w:pPr>
      <w:ins w:id="40" w:author="Ericsson" w:date="2023-02-17T17:22:00Z">
        <w:r w:rsidRPr="00762722">
          <w:t>7.1.4.</w:t>
        </w:r>
        <w:r>
          <w:t>x</w:t>
        </w:r>
        <w:r w:rsidRPr="00762722">
          <w:t>.3</w:t>
        </w:r>
        <w:r w:rsidRPr="00762722">
          <w:tab/>
          <w:t>Message flows</w:t>
        </w:r>
      </w:ins>
    </w:p>
    <w:p w14:paraId="4DC61109" w14:textId="77777777" w:rsidR="00657674" w:rsidRPr="00762722" w:rsidRDefault="00657674" w:rsidP="00657674">
      <w:pPr>
        <w:rPr>
          <w:ins w:id="41" w:author="Ericsson" w:date="2023-02-17T17:22:00Z"/>
        </w:rPr>
      </w:pPr>
      <w:ins w:id="42" w:author="Ericsson" w:date="2023-02-17T17:22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home routed</w:t>
        </w:r>
        <w:r w:rsidRPr="00762722">
          <w:rPr>
            <w:lang w:eastAsia="zh-CN"/>
          </w:rPr>
          <w:t xml:space="preserve"> scenario, the message flow is same </w:t>
        </w:r>
        <w:r>
          <w:rPr>
            <w:lang w:eastAsia="zh-CN"/>
          </w:rPr>
          <w:t xml:space="preserve">as </w:t>
        </w:r>
        <w:r w:rsidRPr="00762722">
          <w:rPr>
            <w:lang w:eastAsia="zh-CN"/>
          </w:rPr>
          <w:t xml:space="preserve">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</w:t>
        </w:r>
        <w:r w:rsidRPr="00762722">
          <w:t xml:space="preserve"> </w:t>
        </w:r>
        <w:r w:rsidRPr="00762722">
          <w:rPr>
            <w:lang w:eastAsia="zh-CN"/>
          </w:rPr>
          <w:t xml:space="preserve">in clause </w:t>
        </w:r>
        <w:r w:rsidRPr="00762722">
          <w:t>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 of</w:t>
        </w:r>
        <w:r w:rsidRPr="00762722">
          <w:t xml:space="preserve">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11ch-d of Figure 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</w:t>
        </w:r>
        <w:r w:rsidRPr="00762722">
          <w:t>.1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>, the H-CHF acknowledges by sending Charging Data Response</w:t>
        </w:r>
        <w:r w:rsidRPr="00762722">
          <w:rPr>
            <w:lang w:eastAsia="zh-CN"/>
          </w:rPr>
          <w:t xml:space="preserve"> to the H-SMF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may include </w:t>
        </w:r>
        <w:r>
          <w:t xml:space="preserve">both QoS flow and </w:t>
        </w:r>
        <w:r w:rsidRPr="00762722">
          <w:t>PDU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>and u</w:t>
        </w:r>
        <w:r w:rsidRPr="00762722">
          <w:t xml:space="preserve">ser location change) for QBC, </w:t>
        </w:r>
        <w:r>
          <w:t xml:space="preserve">for FBC both rating group and </w:t>
        </w:r>
        <w:r w:rsidRPr="00762722">
          <w:t>PDU session level trigger</w:t>
        </w:r>
        <w:r>
          <w:t>s</w:t>
        </w:r>
        <w:r w:rsidRPr="00762722">
          <w:t xml:space="preserve"> may be included in the </w:t>
        </w:r>
        <w:r>
          <w:t>t</w:t>
        </w:r>
        <w:r w:rsidRPr="00762722">
          <w:t xml:space="preserve">rigger element of Charging Data </w:t>
        </w:r>
        <w:r w:rsidRPr="00762722">
          <w:rPr>
            <w:rFonts w:hint="eastAsia"/>
            <w:lang w:eastAsia="zh-CN"/>
          </w:rPr>
          <w:t>Response</w:t>
        </w:r>
        <w:r w:rsidRPr="00762722">
          <w:t>.</w:t>
        </w:r>
        <w:r>
          <w:t xml:space="preserve"> For FBC the </w:t>
        </w:r>
        <w:r w:rsidRPr="00762722">
          <w:t>PDU session level trigger</w:t>
        </w:r>
        <w:r>
          <w:t>s may be replaced by the QBC PDU session level triggers.</w:t>
        </w:r>
      </w:ins>
    </w:p>
    <w:p w14:paraId="42885E29" w14:textId="75059856" w:rsidR="00657674" w:rsidRPr="00762722" w:rsidRDefault="00657674" w:rsidP="00657674">
      <w:pPr>
        <w:rPr>
          <w:ins w:id="43" w:author="Ericsson" w:date="2023-02-17T17:22:00Z"/>
        </w:rPr>
      </w:pPr>
      <w:ins w:id="44" w:author="Ericsson" w:date="2023-02-17T17:22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local</w:t>
        </w:r>
        <w:r w:rsidRPr="00762722">
          <w:rPr>
            <w:lang w:eastAsia="zh-CN"/>
          </w:rPr>
          <w:t xml:space="preserve"> breakout scenario, the message flow is same with 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 in clause </w:t>
        </w:r>
        <w:r w:rsidRPr="00762722">
          <w:t>5.2.2.18.2 of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9ch-d2 of </w:t>
        </w:r>
        <w:r w:rsidRPr="00762722">
          <w:rPr>
            <w:lang w:val="fr-FR"/>
          </w:rPr>
          <w:t>Figure 5.2.2.18.2-1</w:t>
        </w:r>
        <w:r w:rsidRPr="00762722">
          <w:t xml:space="preserve">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, the H-CHF acknowledges by </w:t>
        </w:r>
        <w:r w:rsidRPr="00762722">
          <w:lastRenderedPageBreak/>
          <w:t xml:space="preserve">sending Charging Data Response </w:t>
        </w:r>
        <w:r w:rsidRPr="00762722">
          <w:rPr>
            <w:lang w:eastAsia="zh-CN"/>
          </w:rPr>
          <w:t>to the V-SMF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include </w:t>
        </w:r>
        <w:r>
          <w:t xml:space="preserve">both QoS flow and </w:t>
        </w:r>
        <w:r w:rsidRPr="00762722">
          <w:t>PDU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>and u</w:t>
        </w:r>
        <w:r w:rsidRPr="00762722">
          <w:t xml:space="preserve">ser location change) for QBC, </w:t>
        </w:r>
        <w:r>
          <w:t xml:space="preserve">for FBC both rating group and </w:t>
        </w:r>
        <w:r w:rsidRPr="00762722">
          <w:t>PDU session level trigger</w:t>
        </w:r>
        <w:r>
          <w:t>s</w:t>
        </w:r>
        <w:r w:rsidRPr="00762722">
          <w:t xml:space="preserve"> may be included in the </w:t>
        </w:r>
        <w:r>
          <w:t>t</w:t>
        </w:r>
        <w:r w:rsidRPr="00762722">
          <w:t xml:space="preserve">rigger element of Charging Data </w:t>
        </w:r>
        <w:r w:rsidRPr="00762722">
          <w:rPr>
            <w:rFonts w:hint="eastAsia"/>
            <w:lang w:eastAsia="zh-CN"/>
          </w:rPr>
          <w:t>Response</w:t>
        </w:r>
        <w:r w:rsidRPr="00762722">
          <w:t>.</w:t>
        </w:r>
        <w:r>
          <w:t xml:space="preserve"> For FBC the </w:t>
        </w:r>
        <w:r w:rsidRPr="00762722">
          <w:t>PDU session level trigger</w:t>
        </w:r>
        <w:r>
          <w:t xml:space="preserve">s </w:t>
        </w:r>
        <w:r w:rsidR="00EE21FF">
          <w:t>are</w:t>
        </w:r>
        <w:r>
          <w:t xml:space="preserve"> replaced by the QBC PDU session level triggers, if included.</w:t>
        </w:r>
      </w:ins>
    </w:p>
    <w:p w14:paraId="04912736" w14:textId="583C06D0" w:rsidR="00657674" w:rsidRDefault="00657674" w:rsidP="00657674">
      <w:pPr>
        <w:rPr>
          <w:ins w:id="45" w:author="Ericsson" w:date="2023-02-17T17:22:00Z"/>
        </w:rPr>
      </w:pPr>
      <w:ins w:id="46" w:author="Ericsson" w:date="2023-02-17T17:22:00Z">
        <w:r>
          <w:t xml:space="preserve">This means that the </w:t>
        </w:r>
      </w:ins>
      <w:ins w:id="47" w:author="Ericsson v1" w:date="2023-03-02T12:05:00Z">
        <w:r w:rsidR="006225A7">
          <w:t xml:space="preserve">trigger </w:t>
        </w:r>
      </w:ins>
      <w:ins w:id="48" w:author="Ericsson v1" w:date="2023-03-02T12:08:00Z">
        <w:r w:rsidR="00A254F3">
          <w:t xml:space="preserve">category, if they are enabled/disabled and </w:t>
        </w:r>
      </w:ins>
      <w:ins w:id="49" w:author="Ericsson v1" w:date="2023-03-02T12:05:00Z">
        <w:r w:rsidR="006225A7">
          <w:t xml:space="preserve">the </w:t>
        </w:r>
      </w:ins>
      <w:ins w:id="50" w:author="Ericsson" w:date="2023-02-17T17:22:00Z">
        <w:r>
          <w:t>values</w:t>
        </w:r>
        <w:r w:rsidRPr="00762722">
          <w:t xml:space="preserve"> of PDU session level trigger</w:t>
        </w:r>
        <w:r>
          <w:t>s will be the same for both</w:t>
        </w:r>
        <w:r w:rsidRPr="00762722">
          <w:t xml:space="preserve"> QBC and FBC. For example, a PDU Session level "Expiry of data time limit per PDU session"</w:t>
        </w:r>
        <w:r>
          <w:t xml:space="preserve"> for</w:t>
        </w:r>
        <w:r w:rsidRPr="00762722">
          <w:t xml:space="preserve"> FBC is </w:t>
        </w:r>
        <w:r>
          <w:t xml:space="preserve">set to 600 seconds while it for QBC is set to 900 seconds, then the </w:t>
        </w:r>
        <w:r w:rsidR="00EE21FF">
          <w:t>900</w:t>
        </w:r>
        <w:r>
          <w:t xml:space="preserve"> </w:t>
        </w:r>
      </w:ins>
      <w:ins w:id="51" w:author="Ericsson" w:date="2023-02-17T18:13:00Z">
        <w:r w:rsidR="00A778F5">
          <w:t>seconds</w:t>
        </w:r>
      </w:ins>
      <w:ins w:id="52" w:author="Ericsson" w:date="2023-02-17T17:22:00Z">
        <w:r>
          <w:t xml:space="preserve"> value will be used for</w:t>
        </w:r>
      </w:ins>
      <w:ins w:id="53" w:author="MATRIXX Software " w:date="2023-03-02T17:37:00Z">
        <w:r w:rsidR="008B67ED">
          <w:t xml:space="preserve"> all</w:t>
        </w:r>
      </w:ins>
      <w:ins w:id="54" w:author="Ericsson" w:date="2023-02-17T17:22:00Z">
        <w:r>
          <w:t>.</w:t>
        </w:r>
      </w:ins>
    </w:p>
    <w:bookmarkEnd w:id="3"/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5" w:name="clause4"/>
            <w:bookmarkEnd w:id="5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9B93" w14:textId="77777777" w:rsidR="00BE65CB" w:rsidRDefault="00BE65CB">
      <w:r>
        <w:separator/>
      </w:r>
    </w:p>
  </w:endnote>
  <w:endnote w:type="continuationSeparator" w:id="0">
    <w:p w14:paraId="034A27AC" w14:textId="77777777" w:rsidR="00BE65CB" w:rsidRDefault="00BE65CB">
      <w:r>
        <w:continuationSeparator/>
      </w:r>
    </w:p>
  </w:endnote>
  <w:endnote w:type="continuationNotice" w:id="1">
    <w:p w14:paraId="1C7593EA" w14:textId="77777777" w:rsidR="00BE65CB" w:rsidRDefault="00BE65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2C2B2" w14:textId="77777777" w:rsidR="00BE65CB" w:rsidRDefault="00BE65CB">
      <w:r>
        <w:separator/>
      </w:r>
    </w:p>
  </w:footnote>
  <w:footnote w:type="continuationSeparator" w:id="0">
    <w:p w14:paraId="6B49E01F" w14:textId="77777777" w:rsidR="00BE65CB" w:rsidRDefault="00BE65CB">
      <w:r>
        <w:continuationSeparator/>
      </w:r>
    </w:p>
  </w:footnote>
  <w:footnote w:type="continuationNotice" w:id="1">
    <w:p w14:paraId="76E2127D" w14:textId="77777777" w:rsidR="00BE65CB" w:rsidRDefault="00BE65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388219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681227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4071180">
    <w:abstractNumId w:val="10"/>
  </w:num>
  <w:num w:numId="4" w16cid:durableId="863523121">
    <w:abstractNumId w:val="13"/>
  </w:num>
  <w:num w:numId="5" w16cid:durableId="7218054">
    <w:abstractNumId w:val="12"/>
  </w:num>
  <w:num w:numId="6" w16cid:durableId="386033415">
    <w:abstractNumId w:val="8"/>
  </w:num>
  <w:num w:numId="7" w16cid:durableId="1444111764">
    <w:abstractNumId w:val="9"/>
  </w:num>
  <w:num w:numId="8" w16cid:durableId="1841389706">
    <w:abstractNumId w:val="17"/>
  </w:num>
  <w:num w:numId="9" w16cid:durableId="35086442">
    <w:abstractNumId w:val="15"/>
  </w:num>
  <w:num w:numId="10" w16cid:durableId="1914464035">
    <w:abstractNumId w:val="16"/>
  </w:num>
  <w:num w:numId="11" w16cid:durableId="1449277671">
    <w:abstractNumId w:val="11"/>
  </w:num>
  <w:num w:numId="12" w16cid:durableId="1712220149">
    <w:abstractNumId w:val="14"/>
  </w:num>
  <w:num w:numId="13" w16cid:durableId="2055032518">
    <w:abstractNumId w:val="6"/>
  </w:num>
  <w:num w:numId="14" w16cid:durableId="427427050">
    <w:abstractNumId w:val="4"/>
  </w:num>
  <w:num w:numId="15" w16cid:durableId="80874366">
    <w:abstractNumId w:val="3"/>
  </w:num>
  <w:num w:numId="16" w16cid:durableId="212086402">
    <w:abstractNumId w:val="2"/>
  </w:num>
  <w:num w:numId="17" w16cid:durableId="1472594127">
    <w:abstractNumId w:val="1"/>
  </w:num>
  <w:num w:numId="18" w16cid:durableId="1420449710">
    <w:abstractNumId w:val="5"/>
  </w:num>
  <w:num w:numId="19" w16cid:durableId="535393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7D45"/>
    <w:rsid w:val="000B1D1C"/>
    <w:rsid w:val="000B2CB7"/>
    <w:rsid w:val="000B400D"/>
    <w:rsid w:val="000C2F8A"/>
    <w:rsid w:val="000C4119"/>
    <w:rsid w:val="000C5BD4"/>
    <w:rsid w:val="000C5D23"/>
    <w:rsid w:val="000C5FD5"/>
    <w:rsid w:val="000C74DD"/>
    <w:rsid w:val="000D1B5B"/>
    <w:rsid w:val="000D21B9"/>
    <w:rsid w:val="000D263E"/>
    <w:rsid w:val="000D64FB"/>
    <w:rsid w:val="000E00E1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5D4A"/>
    <w:rsid w:val="00177D3C"/>
    <w:rsid w:val="001804B0"/>
    <w:rsid w:val="00181067"/>
    <w:rsid w:val="00181826"/>
    <w:rsid w:val="00181AF9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2333"/>
    <w:rsid w:val="001F2404"/>
    <w:rsid w:val="00201947"/>
    <w:rsid w:val="002027A7"/>
    <w:rsid w:val="0020395B"/>
    <w:rsid w:val="002062C0"/>
    <w:rsid w:val="00206D13"/>
    <w:rsid w:val="00211BDF"/>
    <w:rsid w:val="00212D64"/>
    <w:rsid w:val="00213829"/>
    <w:rsid w:val="00215130"/>
    <w:rsid w:val="0022046D"/>
    <w:rsid w:val="00222C81"/>
    <w:rsid w:val="0022390D"/>
    <w:rsid w:val="00223B40"/>
    <w:rsid w:val="00224341"/>
    <w:rsid w:val="00226DA7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4515"/>
    <w:rsid w:val="002854AC"/>
    <w:rsid w:val="0029348F"/>
    <w:rsid w:val="002A1857"/>
    <w:rsid w:val="002A2667"/>
    <w:rsid w:val="002A2DFA"/>
    <w:rsid w:val="002A424A"/>
    <w:rsid w:val="002A6B8C"/>
    <w:rsid w:val="002B0C1E"/>
    <w:rsid w:val="002B1D57"/>
    <w:rsid w:val="002B353F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20CC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2F41"/>
    <w:rsid w:val="00366916"/>
    <w:rsid w:val="00367A97"/>
    <w:rsid w:val="00367D3A"/>
    <w:rsid w:val="00371032"/>
    <w:rsid w:val="003713B6"/>
    <w:rsid w:val="00371AD2"/>
    <w:rsid w:val="00371B44"/>
    <w:rsid w:val="003732C9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413"/>
    <w:rsid w:val="003E1FC8"/>
    <w:rsid w:val="003E2E07"/>
    <w:rsid w:val="003E2F52"/>
    <w:rsid w:val="003F4B0C"/>
    <w:rsid w:val="003F4E93"/>
    <w:rsid w:val="003F52B2"/>
    <w:rsid w:val="003F5A9F"/>
    <w:rsid w:val="003F69CD"/>
    <w:rsid w:val="0040039A"/>
    <w:rsid w:val="00407443"/>
    <w:rsid w:val="00407A43"/>
    <w:rsid w:val="00407F63"/>
    <w:rsid w:val="00412127"/>
    <w:rsid w:val="00415212"/>
    <w:rsid w:val="0041523F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C7F2F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073FB"/>
    <w:rsid w:val="005124E4"/>
    <w:rsid w:val="0051377E"/>
    <w:rsid w:val="00521131"/>
    <w:rsid w:val="00522B01"/>
    <w:rsid w:val="00526B41"/>
    <w:rsid w:val="00535CEA"/>
    <w:rsid w:val="00535DC2"/>
    <w:rsid w:val="00536D72"/>
    <w:rsid w:val="00537DFC"/>
    <w:rsid w:val="005410F6"/>
    <w:rsid w:val="005447BC"/>
    <w:rsid w:val="005508F0"/>
    <w:rsid w:val="00551467"/>
    <w:rsid w:val="005664AF"/>
    <w:rsid w:val="005729C4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51A"/>
    <w:rsid w:val="005B795D"/>
    <w:rsid w:val="005C3EC2"/>
    <w:rsid w:val="005C4CB2"/>
    <w:rsid w:val="005D3D20"/>
    <w:rsid w:val="005D638F"/>
    <w:rsid w:val="005F02D4"/>
    <w:rsid w:val="005F04DC"/>
    <w:rsid w:val="005F103E"/>
    <w:rsid w:val="005F47EE"/>
    <w:rsid w:val="005F5887"/>
    <w:rsid w:val="005F68A6"/>
    <w:rsid w:val="006036E5"/>
    <w:rsid w:val="00605F58"/>
    <w:rsid w:val="006060BC"/>
    <w:rsid w:val="006102D4"/>
    <w:rsid w:val="00612E9F"/>
    <w:rsid w:val="00613820"/>
    <w:rsid w:val="0061460F"/>
    <w:rsid w:val="00617A23"/>
    <w:rsid w:val="006207F2"/>
    <w:rsid w:val="006225A7"/>
    <w:rsid w:val="00626007"/>
    <w:rsid w:val="00627454"/>
    <w:rsid w:val="00631B0F"/>
    <w:rsid w:val="00631F4B"/>
    <w:rsid w:val="006359B0"/>
    <w:rsid w:val="00637707"/>
    <w:rsid w:val="0064050A"/>
    <w:rsid w:val="0064329E"/>
    <w:rsid w:val="00644D22"/>
    <w:rsid w:val="00652248"/>
    <w:rsid w:val="00657400"/>
    <w:rsid w:val="00657674"/>
    <w:rsid w:val="00657B80"/>
    <w:rsid w:val="006605F2"/>
    <w:rsid w:val="00663BFF"/>
    <w:rsid w:val="00671AC1"/>
    <w:rsid w:val="006720C6"/>
    <w:rsid w:val="00672DC8"/>
    <w:rsid w:val="00675B3C"/>
    <w:rsid w:val="006776C4"/>
    <w:rsid w:val="00683472"/>
    <w:rsid w:val="006862D4"/>
    <w:rsid w:val="00690E64"/>
    <w:rsid w:val="00691248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434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2767"/>
    <w:rsid w:val="006F7BAA"/>
    <w:rsid w:val="00704238"/>
    <w:rsid w:val="00706E79"/>
    <w:rsid w:val="00710352"/>
    <w:rsid w:val="00712189"/>
    <w:rsid w:val="007206F9"/>
    <w:rsid w:val="00720B46"/>
    <w:rsid w:val="00721478"/>
    <w:rsid w:val="007358E3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0E59"/>
    <w:rsid w:val="0076157A"/>
    <w:rsid w:val="00761A01"/>
    <w:rsid w:val="007657F0"/>
    <w:rsid w:val="00770550"/>
    <w:rsid w:val="007709CA"/>
    <w:rsid w:val="00772BBA"/>
    <w:rsid w:val="00772CD5"/>
    <w:rsid w:val="00772D92"/>
    <w:rsid w:val="0077331B"/>
    <w:rsid w:val="007737A3"/>
    <w:rsid w:val="0078724A"/>
    <w:rsid w:val="00787AAF"/>
    <w:rsid w:val="0079000B"/>
    <w:rsid w:val="007915A5"/>
    <w:rsid w:val="00791C56"/>
    <w:rsid w:val="00792331"/>
    <w:rsid w:val="00793E63"/>
    <w:rsid w:val="00794471"/>
    <w:rsid w:val="0079583C"/>
    <w:rsid w:val="007A0AB6"/>
    <w:rsid w:val="007A14A0"/>
    <w:rsid w:val="007A5934"/>
    <w:rsid w:val="007B0E1A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A1842"/>
    <w:rsid w:val="008B0118"/>
    <w:rsid w:val="008B0248"/>
    <w:rsid w:val="008B0407"/>
    <w:rsid w:val="008B4517"/>
    <w:rsid w:val="008B6569"/>
    <w:rsid w:val="008B67ED"/>
    <w:rsid w:val="008C0D60"/>
    <w:rsid w:val="008C1C3C"/>
    <w:rsid w:val="008C2C36"/>
    <w:rsid w:val="008C45A1"/>
    <w:rsid w:val="008C4A05"/>
    <w:rsid w:val="008C681A"/>
    <w:rsid w:val="008D0894"/>
    <w:rsid w:val="008D3FFF"/>
    <w:rsid w:val="008D43AC"/>
    <w:rsid w:val="008D5AEF"/>
    <w:rsid w:val="008D5BCE"/>
    <w:rsid w:val="008D67CE"/>
    <w:rsid w:val="008E0070"/>
    <w:rsid w:val="008E38F4"/>
    <w:rsid w:val="008E7F6F"/>
    <w:rsid w:val="008F3CEB"/>
    <w:rsid w:val="008F4261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5891"/>
    <w:rsid w:val="00937DC5"/>
    <w:rsid w:val="00941319"/>
    <w:rsid w:val="00942F96"/>
    <w:rsid w:val="00943676"/>
    <w:rsid w:val="00944367"/>
    <w:rsid w:val="0094450C"/>
    <w:rsid w:val="0094680A"/>
    <w:rsid w:val="00947F4E"/>
    <w:rsid w:val="00950A03"/>
    <w:rsid w:val="00952638"/>
    <w:rsid w:val="009534B5"/>
    <w:rsid w:val="00953BDE"/>
    <w:rsid w:val="0095460C"/>
    <w:rsid w:val="00955530"/>
    <w:rsid w:val="00956DD7"/>
    <w:rsid w:val="00957E5A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238E"/>
    <w:rsid w:val="009C43A7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254F3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623B1"/>
    <w:rsid w:val="00A728BD"/>
    <w:rsid w:val="00A733C7"/>
    <w:rsid w:val="00A744C5"/>
    <w:rsid w:val="00A76D73"/>
    <w:rsid w:val="00A778F5"/>
    <w:rsid w:val="00A77E1D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C559F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65D4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0933"/>
    <w:rsid w:val="00B72E37"/>
    <w:rsid w:val="00B765FB"/>
    <w:rsid w:val="00B86AF9"/>
    <w:rsid w:val="00B879F0"/>
    <w:rsid w:val="00B9172A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6321"/>
    <w:rsid w:val="00BD7300"/>
    <w:rsid w:val="00BE085D"/>
    <w:rsid w:val="00BE3362"/>
    <w:rsid w:val="00BE3D0A"/>
    <w:rsid w:val="00BE57E1"/>
    <w:rsid w:val="00BE62CC"/>
    <w:rsid w:val="00BE65CB"/>
    <w:rsid w:val="00BE6EAC"/>
    <w:rsid w:val="00BE736B"/>
    <w:rsid w:val="00BF654B"/>
    <w:rsid w:val="00C022E3"/>
    <w:rsid w:val="00C07DB9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0FA2"/>
    <w:rsid w:val="00C83FE1"/>
    <w:rsid w:val="00C857F5"/>
    <w:rsid w:val="00C85B76"/>
    <w:rsid w:val="00C92437"/>
    <w:rsid w:val="00C93FE5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6CBC"/>
    <w:rsid w:val="00CB74D2"/>
    <w:rsid w:val="00CC6070"/>
    <w:rsid w:val="00CC67D7"/>
    <w:rsid w:val="00CC6A5E"/>
    <w:rsid w:val="00CD4A7E"/>
    <w:rsid w:val="00CD5261"/>
    <w:rsid w:val="00CD535F"/>
    <w:rsid w:val="00CD559B"/>
    <w:rsid w:val="00CD73EA"/>
    <w:rsid w:val="00CE095D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22B70"/>
    <w:rsid w:val="00D41606"/>
    <w:rsid w:val="00D437FF"/>
    <w:rsid w:val="00D464A0"/>
    <w:rsid w:val="00D47739"/>
    <w:rsid w:val="00D5130C"/>
    <w:rsid w:val="00D52D2D"/>
    <w:rsid w:val="00D53DEC"/>
    <w:rsid w:val="00D5456C"/>
    <w:rsid w:val="00D57284"/>
    <w:rsid w:val="00D60944"/>
    <w:rsid w:val="00D62265"/>
    <w:rsid w:val="00D726E2"/>
    <w:rsid w:val="00D73AC8"/>
    <w:rsid w:val="00D7779E"/>
    <w:rsid w:val="00D8158A"/>
    <w:rsid w:val="00D81FFB"/>
    <w:rsid w:val="00D82F45"/>
    <w:rsid w:val="00D83132"/>
    <w:rsid w:val="00D8512E"/>
    <w:rsid w:val="00D86C67"/>
    <w:rsid w:val="00D87141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C713C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145DC"/>
    <w:rsid w:val="00E21E24"/>
    <w:rsid w:val="00E259E4"/>
    <w:rsid w:val="00E27D69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692"/>
    <w:rsid w:val="00E80928"/>
    <w:rsid w:val="00E80C5B"/>
    <w:rsid w:val="00E81A59"/>
    <w:rsid w:val="00E855DD"/>
    <w:rsid w:val="00E85B8A"/>
    <w:rsid w:val="00E906DD"/>
    <w:rsid w:val="00E91EE7"/>
    <w:rsid w:val="00E91FE1"/>
    <w:rsid w:val="00E95207"/>
    <w:rsid w:val="00E95338"/>
    <w:rsid w:val="00EA03E4"/>
    <w:rsid w:val="00EA0E9C"/>
    <w:rsid w:val="00EA39A4"/>
    <w:rsid w:val="00EA4646"/>
    <w:rsid w:val="00EA71F5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1FF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0CA6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167E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9533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1523F"/>
    <w:rPr>
      <w:b/>
      <w:bCs/>
    </w:rPr>
  </w:style>
  <w:style w:type="character" w:customStyle="1" w:styleId="CommentTextChar">
    <w:name w:val="Comment Text Char"/>
    <w:link w:val="CommentText"/>
    <w:semiHidden/>
    <w:rsid w:val="004152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523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2023-03-02T15:38:00Z</dcterms:created>
  <dcterms:modified xsi:type="dcterms:W3CDTF">2023-03-02T21:52:00Z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